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BD4DC2">
        <w:rPr>
          <w:b/>
          <w:i/>
          <w:sz w:val="28"/>
          <w:lang w:eastAsia="ko-KR"/>
        </w:rPr>
        <w:t>402</w:t>
      </w:r>
    </w:p>
    <w:p w:rsidR="006E1237" w:rsidRDefault="006E1237" w:rsidP="006E1237">
      <w:pPr>
        <w:ind w:left="2127" w:hanging="2127"/>
        <w:rPr>
          <w:rFonts w:ascii="Arial" w:hAnsi="Arial"/>
          <w:b/>
          <w:noProof/>
          <w:sz w:val="24"/>
        </w:rPr>
      </w:pPr>
      <w:r>
        <w:rPr>
          <w:rFonts w:ascii="Arial" w:hAnsi="Arial"/>
          <w:b/>
          <w:sz w:val="24"/>
        </w:rPr>
        <w:t xml:space="preserve">E-Meeting, </w:t>
      </w:r>
      <w:r w:rsidR="008958EC">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w:t>
      </w:r>
      <w:r w:rsidR="00764858">
        <w:rPr>
          <w:rFonts w:cs="Arial"/>
          <w:b/>
          <w:bCs/>
          <w:sz w:val="22"/>
        </w:rPr>
        <w:t>204</w:t>
      </w:r>
      <w:r w:rsidR="00BD4DC2">
        <w:rPr>
          <w:rFonts w:cs="Arial"/>
          <w:b/>
          <w:bCs/>
          <w:sz w:val="22"/>
        </w:rPr>
        <w:t>360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32D9C">
            <w:pPr>
              <w:pStyle w:val="CRCoverPage"/>
              <w:spacing w:after="0"/>
              <w:rPr>
                <w:noProof/>
              </w:rPr>
            </w:pPr>
            <w:r>
              <w:rPr>
                <w:b/>
                <w:noProof/>
                <w:sz w:val="28"/>
              </w:rPr>
              <w:t>0532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BD4DC2">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73201">
            <w:pPr>
              <w:pStyle w:val="CRCoverPage"/>
              <w:spacing w:after="0"/>
              <w:jc w:val="center"/>
              <w:rPr>
                <w:noProof/>
                <w:sz w:val="28"/>
              </w:rPr>
            </w:pPr>
            <w:r>
              <w:rPr>
                <w:b/>
                <w:noProof/>
                <w:sz w:val="28"/>
              </w:rPr>
              <w:t>1</w:t>
            </w:r>
            <w:r w:rsidR="00D167FF">
              <w:rPr>
                <w:b/>
                <w:noProof/>
                <w:sz w:val="28"/>
              </w:rPr>
              <w:t>5</w:t>
            </w:r>
            <w:r>
              <w:rPr>
                <w:b/>
                <w:noProof/>
                <w:sz w:val="28"/>
              </w:rPr>
              <w:t>.</w:t>
            </w:r>
            <w:r w:rsidR="00773201">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67FF" w:rsidP="00AA2D05">
            <w:pPr>
              <w:pStyle w:val="CRCoverPage"/>
              <w:spacing w:after="0"/>
              <w:ind w:left="100"/>
              <w:rPr>
                <w:noProof/>
                <w:lang w:eastAsia="zh-CN"/>
              </w:rPr>
            </w:pPr>
            <w:r>
              <w:rPr>
                <w:rFonts w:hint="eastAsia"/>
                <w:noProof/>
                <w:lang w:eastAsia="zh-CN"/>
              </w:rPr>
              <w:t>C</w:t>
            </w:r>
            <w:r>
              <w:rPr>
                <w:noProof/>
                <w:lang w:eastAsia="zh-CN"/>
              </w:rPr>
              <w:t>orrection to QoS Flow usage 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67FF" w:rsidP="00D167FF">
            <w:pPr>
              <w:pStyle w:val="CRCoverPage"/>
              <w:spacing w:after="0"/>
              <w:ind w:left="100"/>
              <w:rPr>
                <w:noProof/>
              </w:rPr>
            </w:pPr>
            <w:r w:rsidRPr="00D167FF">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167FF">
            <w:pPr>
              <w:pStyle w:val="CRCoverPage"/>
              <w:spacing w:after="0"/>
              <w:ind w:left="100"/>
              <w:rPr>
                <w:noProof/>
              </w:rPr>
            </w:pPr>
            <w:r>
              <w:rPr>
                <w:noProof/>
              </w:rPr>
              <w:t>Rel-</w:t>
            </w:r>
            <w:r w:rsidR="0065175F">
              <w:rPr>
                <w:noProof/>
              </w:rPr>
              <w:t>1</w:t>
            </w:r>
            <w:r w:rsidR="00D167FF">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895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958EC">
              <w:rPr>
                <w:i/>
                <w:noProof/>
                <w:sz w:val="18"/>
              </w:rPr>
              <w:br/>
              <w:t>Rel-17</w:t>
            </w:r>
            <w:r w:rsidR="008958EC">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167FF" w:rsidP="00CE2675">
            <w:pPr>
              <w:pStyle w:val="B10"/>
              <w:ind w:left="57" w:firstLine="0"/>
              <w:rPr>
                <w:rFonts w:ascii="Arial" w:hAnsi="Arial"/>
              </w:rPr>
            </w:pPr>
            <w:r w:rsidRPr="007D5D70">
              <w:rPr>
                <w:rFonts w:ascii="Arial" w:hAnsi="Arial" w:hint="eastAsia"/>
              </w:rPr>
              <w:t>T</w:t>
            </w:r>
            <w:r w:rsidRPr="007D5D70">
              <w:rPr>
                <w:rFonts w:ascii="Arial" w:hAnsi="Arial"/>
              </w:rPr>
              <w:t>he SMF+PGW-C can’t negotiate the bearer usage for the default bearer</w:t>
            </w:r>
            <w:r w:rsidR="004E6CDA" w:rsidRPr="007D5D70">
              <w:rPr>
                <w:rFonts w:ascii="Arial" w:hAnsi="Arial"/>
              </w:rPr>
              <w:t>.</w:t>
            </w:r>
          </w:p>
          <w:p w:rsidR="00D512D1" w:rsidRDefault="00D512D1" w:rsidP="00CE2675">
            <w:pPr>
              <w:pStyle w:val="B10"/>
              <w:ind w:left="57" w:firstLine="0"/>
              <w:rPr>
                <w:lang w:eastAsia="zh-CN"/>
              </w:rPr>
            </w:pPr>
            <w:r>
              <w:rPr>
                <w:rFonts w:ascii="Arial" w:hAnsi="Arial"/>
              </w:rPr>
              <w:t>Reference of the TSC support in table 5.8-1 is not 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E6CDA" w:rsidP="00CE2675">
            <w:pPr>
              <w:pStyle w:val="CRCoverPage"/>
              <w:spacing w:after="0"/>
              <w:ind w:left="100"/>
            </w:pPr>
            <w:r>
              <w:t>The bearer usage required of the dedicated bearer is included within the "</w:t>
            </w:r>
            <w:proofErr w:type="spellStart"/>
            <w:r>
              <w:t>qosFlowUsage</w:t>
            </w:r>
            <w:proofErr w:type="spellEnd"/>
            <w:r>
              <w:t>" attribute if the UE initiates a resource modification request for the Update service operation.</w:t>
            </w:r>
          </w:p>
          <w:p w:rsidR="00D512D1" w:rsidRDefault="00D512D1" w:rsidP="00CE2675">
            <w:pPr>
              <w:pStyle w:val="CRCoverPage"/>
              <w:spacing w:after="0"/>
              <w:ind w:left="100"/>
            </w:pPr>
          </w:p>
          <w:p w:rsidR="00D512D1" w:rsidRDefault="00D512D1" w:rsidP="00D512D1">
            <w:pPr>
              <w:pStyle w:val="CRCoverPage"/>
              <w:spacing w:after="0"/>
              <w:ind w:left="100"/>
              <w:rPr>
                <w:noProof/>
                <w:lang w:eastAsia="zh-CN"/>
              </w:rPr>
            </w:pPr>
            <w:r>
              <w:t>Correct the r</w:t>
            </w:r>
            <w:r>
              <w:t>eference of the TSC support in table 5.8-1</w:t>
            </w:r>
            <w: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D5D70" w:rsidP="007D5D70">
            <w:pPr>
              <w:pStyle w:val="CRCoverPage"/>
              <w:spacing w:after="0"/>
              <w:ind w:left="100"/>
              <w:rPr>
                <w:noProof/>
                <w:lang w:eastAsia="zh-CN"/>
              </w:rPr>
            </w:pPr>
            <w:r>
              <w:rPr>
                <w:rFonts w:hint="eastAsia"/>
                <w:noProof/>
                <w:lang w:eastAsia="zh-CN"/>
              </w:rPr>
              <w:t>T</w:t>
            </w:r>
            <w:r>
              <w:rPr>
                <w:noProof/>
                <w:lang w:eastAsia="zh-CN"/>
              </w:rPr>
              <w:t>he UE</w:t>
            </w:r>
            <w:r>
              <w:rPr>
                <w:rFonts w:hint="eastAsia"/>
                <w:noProof/>
                <w:lang w:eastAsia="zh-CN"/>
              </w:rPr>
              <w:t xml:space="preserve"> </w:t>
            </w:r>
            <w:r>
              <w:rPr>
                <w:noProof/>
                <w:lang w:eastAsia="zh-CN"/>
              </w:rPr>
              <w:t>can’t negotiate the bearer for the IMS signalling.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44F95" w:rsidP="00A915EF">
            <w:pPr>
              <w:pStyle w:val="CRCoverPage"/>
              <w:spacing w:after="0"/>
              <w:ind w:left="100"/>
              <w:rPr>
                <w:noProof/>
                <w:lang w:eastAsia="zh-CN"/>
              </w:rPr>
            </w:pPr>
            <w:r>
              <w:rPr>
                <w:noProof/>
                <w:lang w:eastAsia="zh-CN"/>
              </w:rPr>
              <w:t xml:space="preserve">5.8, </w:t>
            </w:r>
            <w:bookmarkStart w:id="3" w:name="_GoBack"/>
            <w:bookmarkEnd w:id="3"/>
            <w:r w:rsidR="007D5D70">
              <w:rPr>
                <w:rFonts w:hint="eastAsia"/>
                <w:noProof/>
                <w:lang w:eastAsia="zh-CN"/>
              </w:rPr>
              <w:t>B</w:t>
            </w:r>
            <w:r w:rsidR="007D5D70">
              <w:rPr>
                <w:noProof/>
                <w:lang w:eastAsia="zh-CN"/>
              </w:rPr>
              <w:t>.3.4.0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74553" w:rsidP="00813E62">
            <w:pPr>
              <w:pStyle w:val="CRCoverPage"/>
              <w:spacing w:after="0"/>
              <w:ind w:left="100"/>
              <w:rPr>
                <w:noProof/>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512D1" w:rsidRDefault="00D512D1" w:rsidP="00D512D1">
      <w:pPr>
        <w:pStyle w:val="2"/>
        <w:rPr>
          <w:lang w:eastAsia="zh-CN"/>
        </w:rPr>
      </w:pPr>
      <w:bookmarkStart w:id="4" w:name="_Toc28011977"/>
      <w:bookmarkStart w:id="5" w:name="_Toc38876355"/>
      <w:bookmarkStart w:id="6" w:name="_Toc43192509"/>
      <w:bookmarkStart w:id="7" w:name="_Toc28011956"/>
      <w:bookmarkStart w:id="8" w:name="_Toc38876334"/>
      <w:bookmarkStart w:id="9" w:name="_Toc43192488"/>
      <w:bookmarkStart w:id="10" w:name="_Toc45133229"/>
      <w:r>
        <w:t>5.8</w:t>
      </w:r>
      <w:r>
        <w:rPr>
          <w:lang w:eastAsia="zh-CN"/>
        </w:rPr>
        <w:tab/>
        <w:t>Feature negotiation</w:t>
      </w:r>
      <w:bookmarkEnd w:id="7"/>
      <w:bookmarkEnd w:id="8"/>
      <w:bookmarkEnd w:id="9"/>
      <w:bookmarkEnd w:id="10"/>
    </w:p>
    <w:p w:rsidR="00D512D1" w:rsidRDefault="00D512D1" w:rsidP="00D512D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D512D1" w:rsidRDefault="00D512D1" w:rsidP="00D512D1">
      <w:pPr>
        <w:pStyle w:val="TH"/>
      </w:pPr>
      <w:bookmarkStart w:id="11" w:name="_Hlk11751441"/>
      <w:r>
        <w:t>Table 5.8-1</w:t>
      </w:r>
      <w:bookmarkEnd w:id="11"/>
      <w:r>
        <w:t>: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8"/>
        <w:gridCol w:w="2926"/>
        <w:gridCol w:w="5031"/>
      </w:tblGrid>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shd w:val="clear" w:color="auto" w:fill="C0C0C0"/>
            <w:hideMark/>
          </w:tcPr>
          <w:p w:rsidR="00D512D1" w:rsidRDefault="00D512D1" w:rsidP="00B2090B">
            <w:pPr>
              <w:pStyle w:val="TAH"/>
            </w:pPr>
            <w:r>
              <w:t>Feature number</w:t>
            </w:r>
          </w:p>
        </w:tc>
        <w:tc>
          <w:tcPr>
            <w:tcW w:w="2926" w:type="dxa"/>
            <w:tcBorders>
              <w:top w:val="single" w:sz="4" w:space="0" w:color="auto"/>
              <w:left w:val="single" w:sz="4" w:space="0" w:color="auto"/>
              <w:bottom w:val="single" w:sz="4" w:space="0" w:color="auto"/>
              <w:right w:val="single" w:sz="4" w:space="0" w:color="auto"/>
            </w:tcBorders>
            <w:shd w:val="clear" w:color="auto" w:fill="C0C0C0"/>
            <w:hideMark/>
          </w:tcPr>
          <w:p w:rsidR="00D512D1" w:rsidRDefault="00D512D1" w:rsidP="00B2090B">
            <w:pPr>
              <w:pStyle w:val="TAH"/>
            </w:pPr>
            <w:r>
              <w:t>Feature Name</w:t>
            </w:r>
          </w:p>
        </w:tc>
        <w:tc>
          <w:tcPr>
            <w:tcW w:w="5031" w:type="dxa"/>
            <w:tcBorders>
              <w:top w:val="single" w:sz="4" w:space="0" w:color="auto"/>
              <w:left w:val="single" w:sz="4" w:space="0" w:color="auto"/>
              <w:bottom w:val="single" w:sz="4" w:space="0" w:color="auto"/>
              <w:right w:val="single" w:sz="4" w:space="0" w:color="auto"/>
            </w:tcBorders>
            <w:shd w:val="clear" w:color="auto" w:fill="C0C0C0"/>
            <w:hideMark/>
          </w:tcPr>
          <w:p w:rsidR="00D512D1" w:rsidRDefault="00D512D1" w:rsidP="00B2090B">
            <w:pPr>
              <w:pStyle w:val="TAH"/>
            </w:pPr>
            <w:r>
              <w:t>Description</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TSC</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D512D1">
            <w:pPr>
              <w:pStyle w:val="TAL"/>
            </w:pPr>
            <w:r>
              <w:t>This feature indicates support for traffic steering control in the (S</w:t>
            </w:r>
            <w:proofErr w:type="gramStart"/>
            <w:r>
              <w:t>)</w:t>
            </w:r>
            <w:proofErr w:type="spellStart"/>
            <w:r>
              <w:t>Gi</w:t>
            </w:r>
            <w:proofErr w:type="spellEnd"/>
            <w:proofErr w:type="gramEnd"/>
            <w:r>
              <w:t xml:space="preserve">-LAN or routing of the user traffic to a local Data Network identified by the DNAI per AF request. If the SMF supports this feature, the PCF shall behave as described in </w:t>
            </w:r>
            <w:proofErr w:type="spellStart"/>
            <w:r>
              <w:t>subclause</w:t>
            </w:r>
            <w:proofErr w:type="spellEnd"/>
            <w:r>
              <w:t> 4.2.6.2.</w:t>
            </w:r>
            <w:del w:id="12" w:author="Huawei1" w:date="2020-08-27T16:48:00Z">
              <w:r w:rsidDel="00D512D1">
                <w:delText>20</w:delText>
              </w:r>
            </w:del>
            <w:ins w:id="13" w:author="Huawei1" w:date="2020-08-27T16:48:00Z">
              <w:r>
                <w:t>6</w:t>
              </w:r>
            </w:ins>
            <w:r>
              <w:t>.</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2</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ResShare</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3</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3GPP-PS-Data-Off</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3GPP PS Data off status change reporting.</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4</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ADC</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application detection and control.</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5</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UMC</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Indicates that the usage monitoring control is supported.</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6</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NetLoc</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the Access Network Information Reporting for 5GS.</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7</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RAN-NAS-Cause</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for the detailed release cause code information from the access network.</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8</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ProvAFsignalFlow</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9</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PCSCF-Restoration-Enhancement</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support of P-CSCF Restoration Enhancement. It is used for the SMF to indicate if it supports P-CSCF Restoration Enhancement.</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10</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PRA</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presence reporting area change reporting.</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11</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RuleVersioning</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 xml:space="preserve">This feature indicates the support of PCC rule versioning as defined in </w:t>
            </w:r>
            <w:proofErr w:type="spellStart"/>
            <w:r>
              <w:t>subclause</w:t>
            </w:r>
            <w:proofErr w:type="spellEnd"/>
            <w:r>
              <w:t> 4.2.6.7.</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12</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SponsoredConnectivity</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support for sponsored data connectivity feature. If the SMF supports this feature, the PCF may authorize sponsored data connectivity to the subscriber.</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13</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RAN-Support-Info</w:t>
            </w:r>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maximum packet loss rate value(s) for uplink and/or downlink voice service data flow(s).</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14</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PolicyUpdateWhenUESuspends</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report when the UE is suspended and then resumed from suspend state. Only applicable to the interworking scenario as defined in Annex B.</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17</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SessionRuleErrorHandling</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This feature indicates the support of session rule error handling.</w:t>
            </w:r>
          </w:p>
        </w:tc>
      </w:tr>
      <w:tr w:rsidR="00D512D1" w:rsidTr="00B2090B">
        <w:trPr>
          <w:cantSplit/>
          <w:jc w:val="center"/>
        </w:trPr>
        <w:tc>
          <w:tcPr>
            <w:tcW w:w="1638"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18</w:t>
            </w:r>
          </w:p>
        </w:tc>
        <w:tc>
          <w:tcPr>
            <w:tcW w:w="2926"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proofErr w:type="spellStart"/>
            <w:r>
              <w:t>AF_Charging_Identifier</w:t>
            </w:r>
            <w:proofErr w:type="spellEnd"/>
          </w:p>
        </w:tc>
        <w:tc>
          <w:tcPr>
            <w:tcW w:w="5031" w:type="dxa"/>
            <w:tcBorders>
              <w:top w:val="single" w:sz="4" w:space="0" w:color="auto"/>
              <w:left w:val="single" w:sz="4" w:space="0" w:color="auto"/>
              <w:bottom w:val="single" w:sz="4" w:space="0" w:color="auto"/>
              <w:right w:val="single" w:sz="4" w:space="0" w:color="auto"/>
            </w:tcBorders>
          </w:tcPr>
          <w:p w:rsidR="00D512D1" w:rsidRDefault="00D512D1" w:rsidP="00B2090B">
            <w:pPr>
              <w:pStyle w:val="TAL"/>
            </w:pPr>
            <w:r>
              <w:t>Indicates the support of long character strings as charging identifiers.</w:t>
            </w:r>
          </w:p>
        </w:tc>
      </w:tr>
    </w:tbl>
    <w:p w:rsidR="00D512D1" w:rsidRPr="00D512D1" w:rsidRDefault="00D512D1" w:rsidP="00D512D1">
      <w:pPr>
        <w:rPr>
          <w:lang w:eastAsia="zh-CN"/>
        </w:rPr>
      </w:pPr>
    </w:p>
    <w:p w:rsidR="00D512D1" w:rsidRPr="00B61815" w:rsidRDefault="00D512D1" w:rsidP="00D512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167FF" w:rsidRDefault="00D167FF" w:rsidP="00D167FF">
      <w:pPr>
        <w:pStyle w:val="3"/>
        <w:overflowPunct w:val="0"/>
        <w:autoSpaceDE w:val="0"/>
        <w:autoSpaceDN w:val="0"/>
        <w:adjustRightInd w:val="0"/>
        <w:textAlignment w:val="baseline"/>
        <w:rPr>
          <w:lang w:eastAsia="zh-CN"/>
        </w:rPr>
      </w:pPr>
      <w:r>
        <w:rPr>
          <w:lang w:eastAsia="zh-CN"/>
        </w:rPr>
        <w:lastRenderedPageBreak/>
        <w:t>B.3.4.0</w:t>
      </w:r>
      <w:r>
        <w:rPr>
          <w:lang w:eastAsia="zh-CN"/>
        </w:rPr>
        <w:tab/>
        <w:t>General</w:t>
      </w:r>
      <w:bookmarkEnd w:id="4"/>
      <w:bookmarkEnd w:id="5"/>
      <w:bookmarkEnd w:id="6"/>
    </w:p>
    <w:p w:rsidR="00D167FF" w:rsidRDefault="00D167FF" w:rsidP="00D167FF">
      <w:r>
        <w:t xml:space="preserve">When the established PDN connection through the EPC network is modified and SMF+PGW-C receives Modify Bearer Request, Modify Bearer or Delete Bearer Command message and if the SMF detects the policy control request trigger(s) is met or the error(s) needs to be reported or when the UE handed over from the 5GS to the EPS and the SMF detects the policy control request trigger(s) is met, the SMF+PGW-C shall behave as defined in </w:t>
      </w:r>
      <w:proofErr w:type="spellStart"/>
      <w:r>
        <w:t>subclause</w:t>
      </w:r>
      <w:proofErr w:type="spellEnd"/>
      <w:r>
        <w:t xml:space="preserve"> 4.2.4.2 with the differences that the SMF+PGW-C shall include (if available) in the </w:t>
      </w:r>
      <w:proofErr w:type="spellStart"/>
      <w:r>
        <w:t>SmPolicyUpdateContextData</w:t>
      </w:r>
      <w:proofErr w:type="spellEnd"/>
      <w:r>
        <w:t xml:space="preserve"> data structure:</w:t>
      </w:r>
    </w:p>
    <w:p w:rsidR="00D167FF" w:rsidRDefault="00D167FF" w:rsidP="00D167FF">
      <w:pPr>
        <w:pStyle w:val="B10"/>
      </w:pPr>
      <w:r>
        <w:t>-</w:t>
      </w:r>
      <w:r>
        <w:tab/>
        <w:t>IP-CAN type within the "</w:t>
      </w:r>
      <w:proofErr w:type="spellStart"/>
      <w:r>
        <w:t>accessType</w:t>
      </w:r>
      <w:proofErr w:type="spellEnd"/>
      <w:r>
        <w:t>" attribute;</w:t>
      </w:r>
    </w:p>
    <w:p w:rsidR="00D167FF" w:rsidRDefault="00D167FF" w:rsidP="00D167FF">
      <w:pPr>
        <w:pStyle w:val="B10"/>
      </w:pPr>
      <w:r>
        <w:t>-</w:t>
      </w:r>
      <w:r>
        <w:tab/>
        <w:t>RAT type within the "</w:t>
      </w:r>
      <w:proofErr w:type="spellStart"/>
      <w:r>
        <w:t>ratType</w:t>
      </w:r>
      <w:proofErr w:type="spellEnd"/>
      <w:r>
        <w:t>" attribute;</w:t>
      </w:r>
    </w:p>
    <w:p w:rsidR="00D167FF" w:rsidRDefault="00D167FF" w:rsidP="00D167FF">
      <w:pPr>
        <w:pStyle w:val="NO"/>
      </w:pPr>
      <w:r>
        <w:t>NOTE 1:</w:t>
      </w:r>
      <w:r>
        <w:tab/>
        <w:t>See Annex B.3.4.5 for further information.</w:t>
      </w:r>
    </w:p>
    <w:p w:rsidR="00D167FF" w:rsidRDefault="00D167FF" w:rsidP="00D167FF">
      <w:pPr>
        <w:pStyle w:val="B10"/>
      </w:pPr>
      <w:r>
        <w:t>-</w:t>
      </w:r>
      <w:r>
        <w:tab/>
        <w:t>subscribed APN-AMBR within the "</w:t>
      </w:r>
      <w:proofErr w:type="spellStart"/>
      <w:r>
        <w:t>subsSessAmbr</w:t>
      </w:r>
      <w:proofErr w:type="spellEnd"/>
      <w:r>
        <w:t>" attribute;</w:t>
      </w:r>
    </w:p>
    <w:p w:rsidR="00D167FF" w:rsidRDefault="00D167FF" w:rsidP="00D167FF">
      <w:pPr>
        <w:pStyle w:val="B10"/>
      </w:pPr>
      <w:r>
        <w:t>-</w:t>
      </w:r>
      <w:r>
        <w:tab/>
        <w:t xml:space="preserve">subscribed Default EPS bearer </w:t>
      </w:r>
      <w:proofErr w:type="spellStart"/>
      <w:r>
        <w:t>QoS</w:t>
      </w:r>
      <w:proofErr w:type="spellEnd"/>
      <w:r>
        <w:t xml:space="preserve"> Information within the "</w:t>
      </w:r>
      <w:proofErr w:type="spellStart"/>
      <w:r>
        <w:t>subsDefQos</w:t>
      </w:r>
      <w:proofErr w:type="spellEnd"/>
      <w:r>
        <w:t>" attribute;</w:t>
      </w:r>
    </w:p>
    <w:p w:rsidR="00D167FF" w:rsidRDefault="00D167FF" w:rsidP="00D167FF">
      <w:pPr>
        <w:pStyle w:val="NO"/>
      </w:pPr>
      <w:r>
        <w:t>NOTE 2:</w:t>
      </w:r>
      <w:r>
        <w:tab/>
        <w:t xml:space="preserve">Subscribed APN-AMBR and the QCI within the subscribed default EPS bearer </w:t>
      </w:r>
      <w:proofErr w:type="spellStart"/>
      <w:r>
        <w:t>QoS</w:t>
      </w:r>
      <w:proofErr w:type="spellEnd"/>
      <w:r>
        <w:t xml:space="preserve"> are mapped to subscribed Session-AMBR and 5QI as defined in Annex B.3.6.1 respectively.</w:t>
      </w:r>
    </w:p>
    <w:p w:rsidR="00D167FF" w:rsidRDefault="00D167FF" w:rsidP="00D167FF">
      <w:pPr>
        <w:pStyle w:val="B10"/>
      </w:pPr>
      <w:r>
        <w:t>-</w:t>
      </w:r>
      <w:r>
        <w:tab/>
        <w:t xml:space="preserve">the bearer usage required </w:t>
      </w:r>
      <w:del w:id="14" w:author="Huawei" w:date="2020-08-25T09:37:00Z">
        <w:r w:rsidDel="00EC4D3D">
          <w:delText>of</w:delText>
        </w:r>
      </w:del>
      <w:ins w:id="15" w:author="Huawei" w:date="2020-08-25T09:37:00Z">
        <w:r w:rsidR="00EC4D3D">
          <w:t>for</w:t>
        </w:r>
      </w:ins>
      <w:r>
        <w:t xml:space="preserve"> the </w:t>
      </w:r>
      <w:del w:id="16" w:author="Huawei" w:date="2020-07-09T16:22:00Z">
        <w:r w:rsidDel="00D167FF">
          <w:delText xml:space="preserve">default </w:delText>
        </w:r>
      </w:del>
      <w:ins w:id="17" w:author="Huawei" w:date="2020-07-09T16:22:00Z">
        <w:r>
          <w:t xml:space="preserve">dedicated </w:t>
        </w:r>
      </w:ins>
      <w:r>
        <w:t>bearer within the "</w:t>
      </w:r>
      <w:proofErr w:type="spellStart"/>
      <w:r>
        <w:t>qosFlowUsage</w:t>
      </w:r>
      <w:proofErr w:type="spellEnd"/>
      <w:r>
        <w:t>" attribute</w:t>
      </w:r>
      <w:ins w:id="18" w:author="Huawei" w:date="2020-07-09T16:22:00Z">
        <w:r>
          <w:t xml:space="preserve"> if the UE ini</w:t>
        </w:r>
      </w:ins>
      <w:ins w:id="19" w:author="Huawei" w:date="2020-07-09T16:23:00Z">
        <w:r>
          <w:t>tiates a resource modification request</w:t>
        </w:r>
      </w:ins>
      <w:ins w:id="20" w:author="Huawei1" w:date="2020-08-25T09:39:00Z">
        <w:r w:rsidR="00EC4D3D" w:rsidRPr="00EC4D3D">
          <w:t xml:space="preserve"> procedure and the bearer usage request was present in the Bearer Resource Command</w:t>
        </w:r>
      </w:ins>
      <w:r>
        <w:t>; and</w:t>
      </w:r>
    </w:p>
    <w:p w:rsidR="00D167FF" w:rsidRDefault="00D167FF" w:rsidP="00D167FF">
      <w:pPr>
        <w:pStyle w:val="B10"/>
      </w:pPr>
      <w:r>
        <w:t>-</w:t>
      </w:r>
      <w:r>
        <w:tab/>
      </w:r>
      <w:proofErr w:type="gramStart"/>
      <w:r>
        <w:t>user</w:t>
      </w:r>
      <w:proofErr w:type="gramEnd"/>
      <w:r>
        <w:t xml:space="preserve"> location information of EPC within the "</w:t>
      </w:r>
      <w:proofErr w:type="spellStart"/>
      <w:r>
        <w:t>userLocationInfo</w:t>
      </w:r>
      <w:proofErr w:type="spellEnd"/>
      <w:r>
        <w:t>" attribute.</w:t>
      </w:r>
    </w:p>
    <w:p w:rsidR="00D167FF" w:rsidRDefault="00D167FF" w:rsidP="00D167FF">
      <w:pPr>
        <w:pStyle w:val="NO"/>
      </w:pPr>
      <w:r>
        <w:t>NOTE 3:</w:t>
      </w:r>
      <w:r>
        <w:tab/>
        <w:t>See Annex B.3.4.3 for further information.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91F" w:rsidRDefault="00F5491F">
      <w:r>
        <w:separator/>
      </w:r>
    </w:p>
  </w:endnote>
  <w:endnote w:type="continuationSeparator" w:id="0">
    <w:p w:rsidR="00F5491F" w:rsidRDefault="00F5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91F" w:rsidRDefault="00F5491F">
      <w:r>
        <w:separator/>
      </w:r>
    </w:p>
  </w:footnote>
  <w:footnote w:type="continuationSeparator" w:id="0">
    <w:p w:rsidR="00F5491F" w:rsidRDefault="00F54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E4783"/>
    <w:rsid w:val="001021A4"/>
    <w:rsid w:val="00103C6D"/>
    <w:rsid w:val="0012030B"/>
    <w:rsid w:val="00136ED7"/>
    <w:rsid w:val="00151BF6"/>
    <w:rsid w:val="00155034"/>
    <w:rsid w:val="00162BAF"/>
    <w:rsid w:val="001A1231"/>
    <w:rsid w:val="001A7DBF"/>
    <w:rsid w:val="001B7407"/>
    <w:rsid w:val="001C0719"/>
    <w:rsid w:val="001F0E02"/>
    <w:rsid w:val="001F74FC"/>
    <w:rsid w:val="002763B9"/>
    <w:rsid w:val="0029724D"/>
    <w:rsid w:val="002D3845"/>
    <w:rsid w:val="00317C47"/>
    <w:rsid w:val="00320917"/>
    <w:rsid w:val="00322B19"/>
    <w:rsid w:val="00354FCC"/>
    <w:rsid w:val="003709C4"/>
    <w:rsid w:val="00381DE1"/>
    <w:rsid w:val="0038408F"/>
    <w:rsid w:val="00384EE6"/>
    <w:rsid w:val="0039027D"/>
    <w:rsid w:val="00390D5D"/>
    <w:rsid w:val="003A445D"/>
    <w:rsid w:val="003D348A"/>
    <w:rsid w:val="003E64C3"/>
    <w:rsid w:val="0040637C"/>
    <w:rsid w:val="004340B8"/>
    <w:rsid w:val="0043711C"/>
    <w:rsid w:val="00454FF2"/>
    <w:rsid w:val="004561D2"/>
    <w:rsid w:val="00470C86"/>
    <w:rsid w:val="00474D42"/>
    <w:rsid w:val="004E6CDA"/>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36E53"/>
    <w:rsid w:val="00642EBA"/>
    <w:rsid w:val="0065175F"/>
    <w:rsid w:val="006948E3"/>
    <w:rsid w:val="006A717C"/>
    <w:rsid w:val="006D556E"/>
    <w:rsid w:val="006E1237"/>
    <w:rsid w:val="007036A7"/>
    <w:rsid w:val="00710314"/>
    <w:rsid w:val="007578F5"/>
    <w:rsid w:val="00764858"/>
    <w:rsid w:val="00773201"/>
    <w:rsid w:val="00774F54"/>
    <w:rsid w:val="007B2C9C"/>
    <w:rsid w:val="007C2EA2"/>
    <w:rsid w:val="007D5D70"/>
    <w:rsid w:val="0080179B"/>
    <w:rsid w:val="00810C40"/>
    <w:rsid w:val="00813E62"/>
    <w:rsid w:val="00823C27"/>
    <w:rsid w:val="008337BF"/>
    <w:rsid w:val="00865EB0"/>
    <w:rsid w:val="00891603"/>
    <w:rsid w:val="00895013"/>
    <w:rsid w:val="008958EC"/>
    <w:rsid w:val="00895CE1"/>
    <w:rsid w:val="008A447A"/>
    <w:rsid w:val="008B5751"/>
    <w:rsid w:val="008D1E92"/>
    <w:rsid w:val="008D5722"/>
    <w:rsid w:val="008F04ED"/>
    <w:rsid w:val="008F0855"/>
    <w:rsid w:val="00953C4F"/>
    <w:rsid w:val="00973CC6"/>
    <w:rsid w:val="00994F58"/>
    <w:rsid w:val="009C4CDD"/>
    <w:rsid w:val="009D438A"/>
    <w:rsid w:val="009E7A28"/>
    <w:rsid w:val="009F1B43"/>
    <w:rsid w:val="00A01A22"/>
    <w:rsid w:val="00A07EB2"/>
    <w:rsid w:val="00A17A90"/>
    <w:rsid w:val="00A21386"/>
    <w:rsid w:val="00A25BC3"/>
    <w:rsid w:val="00A3292D"/>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57F65"/>
    <w:rsid w:val="00B834E5"/>
    <w:rsid w:val="00BA6942"/>
    <w:rsid w:val="00BB3624"/>
    <w:rsid w:val="00BD4DC2"/>
    <w:rsid w:val="00C02C65"/>
    <w:rsid w:val="00C121EC"/>
    <w:rsid w:val="00C44F95"/>
    <w:rsid w:val="00C619DF"/>
    <w:rsid w:val="00C94C47"/>
    <w:rsid w:val="00CC159F"/>
    <w:rsid w:val="00CC2BB3"/>
    <w:rsid w:val="00CC3896"/>
    <w:rsid w:val="00CC3DDB"/>
    <w:rsid w:val="00CC4C6D"/>
    <w:rsid w:val="00CD2E5D"/>
    <w:rsid w:val="00CE2675"/>
    <w:rsid w:val="00CF32C0"/>
    <w:rsid w:val="00D167FF"/>
    <w:rsid w:val="00D512D1"/>
    <w:rsid w:val="00D83201"/>
    <w:rsid w:val="00D85AF8"/>
    <w:rsid w:val="00DB0C20"/>
    <w:rsid w:val="00E12029"/>
    <w:rsid w:val="00E21BCB"/>
    <w:rsid w:val="00E720E1"/>
    <w:rsid w:val="00E74553"/>
    <w:rsid w:val="00EB52B6"/>
    <w:rsid w:val="00EC4D3D"/>
    <w:rsid w:val="00EF5CCC"/>
    <w:rsid w:val="00EF6538"/>
    <w:rsid w:val="00F2321A"/>
    <w:rsid w:val="00F23A54"/>
    <w:rsid w:val="00F260E7"/>
    <w:rsid w:val="00F32D9C"/>
    <w:rsid w:val="00F5491F"/>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6F387-A5E4-440E-81D8-62213027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2020-08-27T08:44:00Z</dcterms:created>
  <dcterms:modified xsi:type="dcterms:W3CDTF">2020-08-27T08:55:00Z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(3)iVM9UOMBOcYoEkleTfqpv9oM1sQY4j1o9Kk/T/q2YkEVeals4wql2G5F99eN7PjQcKddKawJ
n5Tge9pFtciKaiug/e1KJpCsrovXHp+2ARtQDrqOY7XfxS8jOpYWhl1qTgZNLAlrfF4Vo2ck
ZDA+GRHPS792egjtrFFT2H2mw42uJPvsdP+Smah51f5doepf7GQwtfoqV0CXd6P9SD5Vk3+N
g9DJZ/WUN4HAgsZFNu</vt:lpwstr>
  </property>
  <property fmtid="{D5CDD505-2E9C-101B-9397-08002B2CF9AE}" pid="22" name="_2015_ms_pID_7253431">
    <vt:lpwstr>p5+XaHZ/4KrJFA3Xk+NEOMp4CA1PgBklWHNH7QG5QJCqi+6SW8Lvm+
w46pb+6OhUhi6j8L7uSdJI0Ts88Dx4fCb6ZgYCI0iQWYQa/garDrAdNLL72nsr3KpamOL37r
Wula6lVjgVPEJnG2YABYQXdvUlln2UrrPVfIzpCX1GlgYjI2T0aYaUHhXQXKPyT2x+1weDRV
xG6ODmVA7Ziz9LSd8LpzMRjdcbWgm1ynyYyF</vt:lpwstr>
  </property>
  <property fmtid="{D5CDD505-2E9C-101B-9397-08002B2CF9AE}" pid="23" name="_2015_ms_pID_7253432">
    <vt:lpwstr>xUZ5RMhN69Rg284gq7vMm4E=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